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41A5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AA6FAD">
        <w:fldChar w:fldCharType="begin"/>
      </w:r>
      <w:r w:rsidR="00AA6FAD">
        <w:instrText xml:space="preserve"> DOCPROPERTY  MtgTitle  \* MERGEFORMAT </w:instrText>
      </w:r>
      <w:r w:rsidR="00AA6FAD">
        <w:fldChar w:fldCharType="end"/>
      </w:r>
      <w:r>
        <w:rPr>
          <w:b/>
          <w:i/>
          <w:noProof/>
          <w:sz w:val="28"/>
        </w:rPr>
        <w:tab/>
      </w:r>
      <w:fldSimple w:instr=" DOCPROPERTY  Tdoc#  \* MERGEFORMAT ">
        <w:r w:rsidR="00E13F3D" w:rsidRPr="00E13F3D">
          <w:rPr>
            <w:b/>
            <w:i/>
            <w:noProof/>
            <w:sz w:val="28"/>
          </w:rPr>
          <w:t>S2-1909549</w:t>
        </w:r>
      </w:fldSimple>
    </w:p>
    <w:p w14:paraId="57B378A9" w14:textId="77777777" w:rsidR="001E41F3" w:rsidRDefault="00803E58"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0C35FF" w14:textId="77777777" w:rsidTr="00547111">
        <w:tc>
          <w:tcPr>
            <w:tcW w:w="9641" w:type="dxa"/>
            <w:gridSpan w:val="9"/>
            <w:tcBorders>
              <w:top w:val="single" w:sz="4" w:space="0" w:color="auto"/>
              <w:left w:val="single" w:sz="4" w:space="0" w:color="auto"/>
              <w:right w:val="single" w:sz="4" w:space="0" w:color="auto"/>
            </w:tcBorders>
          </w:tcPr>
          <w:p w14:paraId="1B28CB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A95633" w14:textId="77777777" w:rsidTr="00547111">
        <w:tc>
          <w:tcPr>
            <w:tcW w:w="9641" w:type="dxa"/>
            <w:gridSpan w:val="9"/>
            <w:tcBorders>
              <w:left w:val="single" w:sz="4" w:space="0" w:color="auto"/>
              <w:right w:val="single" w:sz="4" w:space="0" w:color="auto"/>
            </w:tcBorders>
          </w:tcPr>
          <w:p w14:paraId="7A803620" w14:textId="77777777" w:rsidR="001E41F3" w:rsidRDefault="001E41F3">
            <w:pPr>
              <w:pStyle w:val="CRCoverPage"/>
              <w:spacing w:after="0"/>
              <w:jc w:val="center"/>
              <w:rPr>
                <w:noProof/>
              </w:rPr>
            </w:pPr>
            <w:r>
              <w:rPr>
                <w:b/>
                <w:noProof/>
                <w:sz w:val="32"/>
              </w:rPr>
              <w:t>CHANGE REQUEST</w:t>
            </w:r>
          </w:p>
        </w:tc>
      </w:tr>
      <w:tr w:rsidR="001E41F3" w14:paraId="2618A8D9" w14:textId="77777777" w:rsidTr="00547111">
        <w:tc>
          <w:tcPr>
            <w:tcW w:w="9641" w:type="dxa"/>
            <w:gridSpan w:val="9"/>
            <w:tcBorders>
              <w:left w:val="single" w:sz="4" w:space="0" w:color="auto"/>
              <w:right w:val="single" w:sz="4" w:space="0" w:color="auto"/>
            </w:tcBorders>
          </w:tcPr>
          <w:p w14:paraId="325C9DA6" w14:textId="77777777" w:rsidR="001E41F3" w:rsidRDefault="001E41F3">
            <w:pPr>
              <w:pStyle w:val="CRCoverPage"/>
              <w:spacing w:after="0"/>
              <w:rPr>
                <w:noProof/>
                <w:sz w:val="8"/>
                <w:szCs w:val="8"/>
              </w:rPr>
            </w:pPr>
          </w:p>
        </w:tc>
      </w:tr>
      <w:tr w:rsidR="001E41F3" w14:paraId="0F986ADC" w14:textId="77777777" w:rsidTr="00547111">
        <w:tc>
          <w:tcPr>
            <w:tcW w:w="142" w:type="dxa"/>
            <w:tcBorders>
              <w:left w:val="single" w:sz="4" w:space="0" w:color="auto"/>
            </w:tcBorders>
          </w:tcPr>
          <w:p w14:paraId="1B124182" w14:textId="77777777" w:rsidR="001E41F3" w:rsidRDefault="001E41F3">
            <w:pPr>
              <w:pStyle w:val="CRCoverPage"/>
              <w:spacing w:after="0"/>
              <w:jc w:val="right"/>
              <w:rPr>
                <w:noProof/>
              </w:rPr>
            </w:pPr>
          </w:p>
        </w:tc>
        <w:tc>
          <w:tcPr>
            <w:tcW w:w="1559" w:type="dxa"/>
            <w:shd w:val="pct30" w:color="FFFF00" w:fill="auto"/>
          </w:tcPr>
          <w:p w14:paraId="2667E64E" w14:textId="77777777" w:rsidR="001E41F3" w:rsidRPr="00410371" w:rsidRDefault="00803E5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AFAFC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A83864" w14:textId="77777777" w:rsidR="001E41F3" w:rsidRPr="00410371" w:rsidRDefault="00803E58" w:rsidP="00547111">
            <w:pPr>
              <w:pStyle w:val="CRCoverPage"/>
              <w:spacing w:after="0"/>
              <w:rPr>
                <w:noProof/>
              </w:rPr>
            </w:pPr>
            <w:fldSimple w:instr=" DOCPROPERTY  Cr#  \* MERGEFORMAT ">
              <w:r w:rsidR="00E13F3D" w:rsidRPr="00410371">
                <w:rPr>
                  <w:b/>
                  <w:noProof/>
                  <w:sz w:val="28"/>
                </w:rPr>
                <w:t>1844</w:t>
              </w:r>
            </w:fldSimple>
          </w:p>
        </w:tc>
        <w:tc>
          <w:tcPr>
            <w:tcW w:w="709" w:type="dxa"/>
          </w:tcPr>
          <w:p w14:paraId="15880E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1B0A6" w14:textId="77777777" w:rsidR="001E41F3" w:rsidRPr="00410371" w:rsidRDefault="00803E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3282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2A3A8" w14:textId="77777777" w:rsidR="001E41F3" w:rsidRPr="00410371" w:rsidRDefault="00803E58">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4D0D3ADF" w14:textId="77777777" w:rsidR="001E41F3" w:rsidRDefault="001E41F3">
            <w:pPr>
              <w:pStyle w:val="CRCoverPage"/>
              <w:spacing w:after="0"/>
              <w:rPr>
                <w:noProof/>
              </w:rPr>
            </w:pPr>
          </w:p>
        </w:tc>
      </w:tr>
      <w:tr w:rsidR="001E41F3" w14:paraId="1EA620D9" w14:textId="77777777" w:rsidTr="00547111">
        <w:tc>
          <w:tcPr>
            <w:tcW w:w="9641" w:type="dxa"/>
            <w:gridSpan w:val="9"/>
            <w:tcBorders>
              <w:left w:val="single" w:sz="4" w:space="0" w:color="auto"/>
              <w:right w:val="single" w:sz="4" w:space="0" w:color="auto"/>
            </w:tcBorders>
          </w:tcPr>
          <w:p w14:paraId="65483856" w14:textId="77777777" w:rsidR="001E41F3" w:rsidRDefault="001E41F3">
            <w:pPr>
              <w:pStyle w:val="CRCoverPage"/>
              <w:spacing w:after="0"/>
              <w:rPr>
                <w:noProof/>
              </w:rPr>
            </w:pPr>
          </w:p>
        </w:tc>
      </w:tr>
      <w:tr w:rsidR="001E41F3" w14:paraId="48A58C32" w14:textId="77777777" w:rsidTr="00547111">
        <w:tc>
          <w:tcPr>
            <w:tcW w:w="9641" w:type="dxa"/>
            <w:gridSpan w:val="9"/>
            <w:tcBorders>
              <w:top w:val="single" w:sz="4" w:space="0" w:color="auto"/>
            </w:tcBorders>
          </w:tcPr>
          <w:p w14:paraId="6646E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2B0CC7" w14:textId="77777777" w:rsidTr="00547111">
        <w:tc>
          <w:tcPr>
            <w:tcW w:w="9641" w:type="dxa"/>
            <w:gridSpan w:val="9"/>
          </w:tcPr>
          <w:p w14:paraId="12003CD9" w14:textId="77777777" w:rsidR="001E41F3" w:rsidRDefault="001E41F3">
            <w:pPr>
              <w:pStyle w:val="CRCoverPage"/>
              <w:spacing w:after="0"/>
              <w:rPr>
                <w:noProof/>
                <w:sz w:val="8"/>
                <w:szCs w:val="8"/>
              </w:rPr>
            </w:pPr>
          </w:p>
        </w:tc>
      </w:tr>
    </w:tbl>
    <w:p w14:paraId="4495ED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7A849F" w14:textId="77777777" w:rsidTr="00A7671C">
        <w:tc>
          <w:tcPr>
            <w:tcW w:w="2835" w:type="dxa"/>
          </w:tcPr>
          <w:p w14:paraId="46CEF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2E70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DAC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E7E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A756A" w14:textId="77777777" w:rsidR="00F25D98" w:rsidRDefault="00F25D98" w:rsidP="001E41F3">
            <w:pPr>
              <w:pStyle w:val="CRCoverPage"/>
              <w:spacing w:after="0"/>
              <w:jc w:val="center"/>
              <w:rPr>
                <w:b/>
                <w:caps/>
                <w:noProof/>
              </w:rPr>
            </w:pPr>
          </w:p>
        </w:tc>
        <w:tc>
          <w:tcPr>
            <w:tcW w:w="2126" w:type="dxa"/>
          </w:tcPr>
          <w:p w14:paraId="5A373D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339144" w14:textId="77777777" w:rsidR="00F25D98" w:rsidRDefault="00F25D98" w:rsidP="001E41F3">
            <w:pPr>
              <w:pStyle w:val="CRCoverPage"/>
              <w:spacing w:after="0"/>
              <w:jc w:val="center"/>
              <w:rPr>
                <w:b/>
                <w:caps/>
                <w:noProof/>
              </w:rPr>
            </w:pPr>
          </w:p>
        </w:tc>
        <w:tc>
          <w:tcPr>
            <w:tcW w:w="1418" w:type="dxa"/>
            <w:tcBorders>
              <w:left w:val="nil"/>
            </w:tcBorders>
          </w:tcPr>
          <w:p w14:paraId="195898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155EE" w14:textId="53B70DC9" w:rsidR="00F25D98" w:rsidRDefault="00E23708" w:rsidP="001E41F3">
            <w:pPr>
              <w:pStyle w:val="CRCoverPage"/>
              <w:spacing w:after="0"/>
              <w:jc w:val="center"/>
              <w:rPr>
                <w:b/>
                <w:bCs/>
                <w:caps/>
                <w:noProof/>
              </w:rPr>
            </w:pPr>
            <w:r>
              <w:rPr>
                <w:b/>
                <w:bCs/>
                <w:caps/>
                <w:noProof/>
              </w:rPr>
              <w:t>X</w:t>
            </w:r>
            <w:bookmarkStart w:id="1" w:name="_GoBack"/>
            <w:bookmarkEnd w:id="1"/>
          </w:p>
        </w:tc>
      </w:tr>
    </w:tbl>
    <w:p w14:paraId="2E3E96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0DBCC1" w14:textId="77777777" w:rsidTr="00547111">
        <w:tc>
          <w:tcPr>
            <w:tcW w:w="9640" w:type="dxa"/>
            <w:gridSpan w:val="11"/>
          </w:tcPr>
          <w:p w14:paraId="3226B580" w14:textId="77777777" w:rsidR="001E41F3" w:rsidRDefault="001E41F3">
            <w:pPr>
              <w:pStyle w:val="CRCoverPage"/>
              <w:spacing w:after="0"/>
              <w:rPr>
                <w:noProof/>
                <w:sz w:val="8"/>
                <w:szCs w:val="8"/>
              </w:rPr>
            </w:pPr>
          </w:p>
        </w:tc>
      </w:tr>
      <w:tr w:rsidR="001E41F3" w14:paraId="525E803C" w14:textId="77777777" w:rsidTr="00547111">
        <w:tc>
          <w:tcPr>
            <w:tcW w:w="1843" w:type="dxa"/>
            <w:tcBorders>
              <w:top w:val="single" w:sz="4" w:space="0" w:color="auto"/>
              <w:left w:val="single" w:sz="4" w:space="0" w:color="auto"/>
            </w:tcBorders>
          </w:tcPr>
          <w:p w14:paraId="340EF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05F8D" w14:textId="77777777" w:rsidR="001E41F3" w:rsidRDefault="00803E58">
            <w:pPr>
              <w:pStyle w:val="CRCoverPage"/>
              <w:spacing w:after="0"/>
              <w:ind w:left="100"/>
              <w:rPr>
                <w:noProof/>
              </w:rPr>
            </w:pPr>
            <w:fldSimple w:instr=" DOCPROPERTY  CrTitle  \* MERGEFORMAT ">
              <w:r w:rsidR="002640DD">
                <w:t>Indirect and Direct Mode Context Transfer</w:t>
              </w:r>
            </w:fldSimple>
          </w:p>
        </w:tc>
      </w:tr>
      <w:tr w:rsidR="001E41F3" w14:paraId="4B5747CB" w14:textId="77777777" w:rsidTr="00547111">
        <w:tc>
          <w:tcPr>
            <w:tcW w:w="1843" w:type="dxa"/>
            <w:tcBorders>
              <w:left w:val="single" w:sz="4" w:space="0" w:color="auto"/>
            </w:tcBorders>
          </w:tcPr>
          <w:p w14:paraId="0E6A59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15645" w14:textId="77777777" w:rsidR="001E41F3" w:rsidRDefault="001E41F3">
            <w:pPr>
              <w:pStyle w:val="CRCoverPage"/>
              <w:spacing w:after="0"/>
              <w:rPr>
                <w:noProof/>
                <w:sz w:val="8"/>
                <w:szCs w:val="8"/>
              </w:rPr>
            </w:pPr>
          </w:p>
        </w:tc>
      </w:tr>
      <w:tr w:rsidR="001E41F3" w14:paraId="2D241C5D" w14:textId="77777777" w:rsidTr="00547111">
        <w:tc>
          <w:tcPr>
            <w:tcW w:w="1843" w:type="dxa"/>
            <w:tcBorders>
              <w:left w:val="single" w:sz="4" w:space="0" w:color="auto"/>
            </w:tcBorders>
          </w:tcPr>
          <w:p w14:paraId="6E6A0F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FFE1A" w14:textId="77777777" w:rsidR="001E41F3" w:rsidRDefault="00803E58">
            <w:pPr>
              <w:pStyle w:val="CRCoverPage"/>
              <w:spacing w:after="0"/>
              <w:ind w:left="100"/>
              <w:rPr>
                <w:noProof/>
              </w:rPr>
            </w:pPr>
            <w:fldSimple w:instr=" DOCPROPERTY  SourceIfWg  \* MERGEFORMAT ">
              <w:r w:rsidR="00E13F3D">
                <w:rPr>
                  <w:noProof/>
                </w:rPr>
                <w:t>Interdigital Asia LLC</w:t>
              </w:r>
            </w:fldSimple>
          </w:p>
        </w:tc>
      </w:tr>
      <w:tr w:rsidR="001E41F3" w14:paraId="0944465F" w14:textId="77777777" w:rsidTr="00547111">
        <w:tc>
          <w:tcPr>
            <w:tcW w:w="1843" w:type="dxa"/>
            <w:tcBorders>
              <w:left w:val="single" w:sz="4" w:space="0" w:color="auto"/>
            </w:tcBorders>
          </w:tcPr>
          <w:p w14:paraId="5D60EB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4DE62" w14:textId="77777777" w:rsidR="001E41F3" w:rsidRDefault="00AA6FA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0ED4EDB" w14:textId="77777777" w:rsidTr="00547111">
        <w:tc>
          <w:tcPr>
            <w:tcW w:w="1843" w:type="dxa"/>
            <w:tcBorders>
              <w:left w:val="single" w:sz="4" w:space="0" w:color="auto"/>
            </w:tcBorders>
          </w:tcPr>
          <w:p w14:paraId="1B4C6C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DCC23" w14:textId="77777777" w:rsidR="001E41F3" w:rsidRDefault="001E41F3">
            <w:pPr>
              <w:pStyle w:val="CRCoverPage"/>
              <w:spacing w:after="0"/>
              <w:rPr>
                <w:noProof/>
                <w:sz w:val="8"/>
                <w:szCs w:val="8"/>
              </w:rPr>
            </w:pPr>
          </w:p>
        </w:tc>
      </w:tr>
      <w:tr w:rsidR="001E41F3" w14:paraId="43306A38" w14:textId="77777777" w:rsidTr="00547111">
        <w:tc>
          <w:tcPr>
            <w:tcW w:w="1843" w:type="dxa"/>
            <w:tcBorders>
              <w:left w:val="single" w:sz="4" w:space="0" w:color="auto"/>
            </w:tcBorders>
          </w:tcPr>
          <w:p w14:paraId="4AF6EF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CD5FC" w14:textId="77777777" w:rsidR="001E41F3" w:rsidRDefault="00803E58">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A8A298B" w14:textId="77777777" w:rsidR="001E41F3" w:rsidRDefault="001E41F3">
            <w:pPr>
              <w:pStyle w:val="CRCoverPage"/>
              <w:spacing w:after="0"/>
              <w:ind w:right="100"/>
              <w:rPr>
                <w:noProof/>
              </w:rPr>
            </w:pPr>
          </w:p>
        </w:tc>
        <w:tc>
          <w:tcPr>
            <w:tcW w:w="1417" w:type="dxa"/>
            <w:gridSpan w:val="3"/>
            <w:tcBorders>
              <w:left w:val="nil"/>
            </w:tcBorders>
          </w:tcPr>
          <w:p w14:paraId="3168A3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4A8080" w14:textId="77777777" w:rsidR="001E41F3" w:rsidRDefault="00803E58">
            <w:pPr>
              <w:pStyle w:val="CRCoverPage"/>
              <w:spacing w:after="0"/>
              <w:ind w:left="100"/>
              <w:rPr>
                <w:noProof/>
              </w:rPr>
            </w:pPr>
            <w:fldSimple w:instr=" DOCPROPERTY  ResDate  \* MERGEFORMAT ">
              <w:r w:rsidR="00D24991">
                <w:rPr>
                  <w:noProof/>
                </w:rPr>
                <w:t>2019-10-03</w:t>
              </w:r>
            </w:fldSimple>
          </w:p>
        </w:tc>
      </w:tr>
      <w:tr w:rsidR="001E41F3" w14:paraId="0CF44AA7" w14:textId="77777777" w:rsidTr="00547111">
        <w:tc>
          <w:tcPr>
            <w:tcW w:w="1843" w:type="dxa"/>
            <w:tcBorders>
              <w:left w:val="single" w:sz="4" w:space="0" w:color="auto"/>
            </w:tcBorders>
          </w:tcPr>
          <w:p w14:paraId="3367B744" w14:textId="77777777" w:rsidR="001E41F3" w:rsidRDefault="001E41F3">
            <w:pPr>
              <w:pStyle w:val="CRCoverPage"/>
              <w:spacing w:after="0"/>
              <w:rPr>
                <w:b/>
                <w:i/>
                <w:noProof/>
                <w:sz w:val="8"/>
                <w:szCs w:val="8"/>
              </w:rPr>
            </w:pPr>
          </w:p>
        </w:tc>
        <w:tc>
          <w:tcPr>
            <w:tcW w:w="1986" w:type="dxa"/>
            <w:gridSpan w:val="4"/>
          </w:tcPr>
          <w:p w14:paraId="2CEE8C23" w14:textId="77777777" w:rsidR="001E41F3" w:rsidRDefault="001E41F3">
            <w:pPr>
              <w:pStyle w:val="CRCoverPage"/>
              <w:spacing w:after="0"/>
              <w:rPr>
                <w:noProof/>
                <w:sz w:val="8"/>
                <w:szCs w:val="8"/>
              </w:rPr>
            </w:pPr>
          </w:p>
        </w:tc>
        <w:tc>
          <w:tcPr>
            <w:tcW w:w="2267" w:type="dxa"/>
            <w:gridSpan w:val="2"/>
          </w:tcPr>
          <w:p w14:paraId="5682EBC9" w14:textId="77777777" w:rsidR="001E41F3" w:rsidRDefault="001E41F3">
            <w:pPr>
              <w:pStyle w:val="CRCoverPage"/>
              <w:spacing w:after="0"/>
              <w:rPr>
                <w:noProof/>
                <w:sz w:val="8"/>
                <w:szCs w:val="8"/>
              </w:rPr>
            </w:pPr>
          </w:p>
        </w:tc>
        <w:tc>
          <w:tcPr>
            <w:tcW w:w="1417" w:type="dxa"/>
            <w:gridSpan w:val="3"/>
          </w:tcPr>
          <w:p w14:paraId="779C6C63" w14:textId="77777777" w:rsidR="001E41F3" w:rsidRDefault="001E41F3">
            <w:pPr>
              <w:pStyle w:val="CRCoverPage"/>
              <w:spacing w:after="0"/>
              <w:rPr>
                <w:noProof/>
                <w:sz w:val="8"/>
                <w:szCs w:val="8"/>
              </w:rPr>
            </w:pPr>
          </w:p>
        </w:tc>
        <w:tc>
          <w:tcPr>
            <w:tcW w:w="2127" w:type="dxa"/>
            <w:tcBorders>
              <w:right w:val="single" w:sz="4" w:space="0" w:color="auto"/>
            </w:tcBorders>
          </w:tcPr>
          <w:p w14:paraId="46F70129" w14:textId="77777777" w:rsidR="001E41F3" w:rsidRDefault="001E41F3">
            <w:pPr>
              <w:pStyle w:val="CRCoverPage"/>
              <w:spacing w:after="0"/>
              <w:rPr>
                <w:noProof/>
                <w:sz w:val="8"/>
                <w:szCs w:val="8"/>
              </w:rPr>
            </w:pPr>
          </w:p>
        </w:tc>
      </w:tr>
      <w:tr w:rsidR="001E41F3" w14:paraId="546C7A42" w14:textId="77777777" w:rsidTr="00547111">
        <w:trPr>
          <w:cantSplit/>
        </w:trPr>
        <w:tc>
          <w:tcPr>
            <w:tcW w:w="1843" w:type="dxa"/>
            <w:tcBorders>
              <w:left w:val="single" w:sz="4" w:space="0" w:color="auto"/>
            </w:tcBorders>
          </w:tcPr>
          <w:p w14:paraId="12E0AA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F81069" w14:textId="77777777" w:rsidR="001E41F3" w:rsidRDefault="00803E58"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7A9A780A" w14:textId="77777777" w:rsidR="001E41F3" w:rsidRDefault="001E41F3">
            <w:pPr>
              <w:pStyle w:val="CRCoverPage"/>
              <w:spacing w:after="0"/>
              <w:rPr>
                <w:noProof/>
              </w:rPr>
            </w:pPr>
          </w:p>
        </w:tc>
        <w:tc>
          <w:tcPr>
            <w:tcW w:w="1417" w:type="dxa"/>
            <w:gridSpan w:val="3"/>
            <w:tcBorders>
              <w:left w:val="nil"/>
            </w:tcBorders>
          </w:tcPr>
          <w:p w14:paraId="12FC07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75B75" w14:textId="77777777" w:rsidR="001E41F3" w:rsidRDefault="00803E58">
            <w:pPr>
              <w:pStyle w:val="CRCoverPage"/>
              <w:spacing w:after="0"/>
              <w:ind w:left="100"/>
              <w:rPr>
                <w:noProof/>
              </w:rPr>
            </w:pPr>
            <w:fldSimple w:instr=" DOCPROPERTY  Release  \* MERGEFORMAT ">
              <w:r w:rsidR="00D24991">
                <w:rPr>
                  <w:noProof/>
                </w:rPr>
                <w:t>Rel-16</w:t>
              </w:r>
            </w:fldSimple>
          </w:p>
        </w:tc>
      </w:tr>
      <w:tr w:rsidR="001E41F3" w14:paraId="32569D57" w14:textId="77777777" w:rsidTr="00547111">
        <w:tc>
          <w:tcPr>
            <w:tcW w:w="1843" w:type="dxa"/>
            <w:tcBorders>
              <w:left w:val="single" w:sz="4" w:space="0" w:color="auto"/>
              <w:bottom w:val="single" w:sz="4" w:space="0" w:color="auto"/>
            </w:tcBorders>
          </w:tcPr>
          <w:p w14:paraId="609B1F40" w14:textId="77777777" w:rsidR="001E41F3" w:rsidRDefault="001E41F3">
            <w:pPr>
              <w:pStyle w:val="CRCoverPage"/>
              <w:spacing w:after="0"/>
              <w:rPr>
                <w:b/>
                <w:i/>
                <w:noProof/>
              </w:rPr>
            </w:pPr>
          </w:p>
        </w:tc>
        <w:tc>
          <w:tcPr>
            <w:tcW w:w="4677" w:type="dxa"/>
            <w:gridSpan w:val="8"/>
            <w:tcBorders>
              <w:bottom w:val="single" w:sz="4" w:space="0" w:color="auto"/>
            </w:tcBorders>
          </w:tcPr>
          <w:p w14:paraId="3A0AB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97A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B5C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A71EB5" w14:textId="77777777" w:rsidTr="00547111">
        <w:tc>
          <w:tcPr>
            <w:tcW w:w="1843" w:type="dxa"/>
          </w:tcPr>
          <w:p w14:paraId="3FDEEC38" w14:textId="77777777" w:rsidR="001E41F3" w:rsidRDefault="001E41F3">
            <w:pPr>
              <w:pStyle w:val="CRCoverPage"/>
              <w:spacing w:after="0"/>
              <w:rPr>
                <w:b/>
                <w:i/>
                <w:noProof/>
                <w:sz w:val="8"/>
                <w:szCs w:val="8"/>
              </w:rPr>
            </w:pPr>
          </w:p>
        </w:tc>
        <w:tc>
          <w:tcPr>
            <w:tcW w:w="7797" w:type="dxa"/>
            <w:gridSpan w:val="10"/>
          </w:tcPr>
          <w:p w14:paraId="66190379" w14:textId="77777777" w:rsidR="001E41F3" w:rsidRDefault="001E41F3">
            <w:pPr>
              <w:pStyle w:val="CRCoverPage"/>
              <w:spacing w:after="0"/>
              <w:rPr>
                <w:noProof/>
                <w:sz w:val="8"/>
                <w:szCs w:val="8"/>
              </w:rPr>
            </w:pPr>
          </w:p>
        </w:tc>
      </w:tr>
      <w:tr w:rsidR="001E41F3" w14:paraId="02A9C9D4" w14:textId="77777777" w:rsidTr="00547111">
        <w:tc>
          <w:tcPr>
            <w:tcW w:w="2694" w:type="dxa"/>
            <w:gridSpan w:val="2"/>
            <w:tcBorders>
              <w:top w:val="single" w:sz="4" w:space="0" w:color="auto"/>
              <w:left w:val="single" w:sz="4" w:space="0" w:color="auto"/>
            </w:tcBorders>
          </w:tcPr>
          <w:p w14:paraId="6E51F9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2AFA9" w14:textId="5A07BC67" w:rsidR="001E41F3" w:rsidRPr="00803E58" w:rsidRDefault="00E26DC0">
            <w:pPr>
              <w:pStyle w:val="CRCoverPage"/>
              <w:spacing w:after="0"/>
              <w:ind w:left="100"/>
              <w:rPr>
                <w:noProof/>
              </w:rPr>
            </w:pPr>
            <w:r w:rsidRPr="00803E58">
              <w:rPr>
                <w:rFonts w:cs="Arial"/>
                <w:color w:val="000000"/>
              </w:rPr>
              <w:t xml:space="preserve">Clause 4.26.1 in TS 23.502 V16.2.0 references TS 23.501 when describing the direct and indirect models available to execute context </w:t>
            </w:r>
            <w:proofErr w:type="spellStart"/>
            <w:r w:rsidRPr="00803E58">
              <w:rPr>
                <w:rFonts w:cs="Arial"/>
                <w:color w:val="000000"/>
              </w:rPr>
              <w:t>tranfer</w:t>
            </w:r>
            <w:proofErr w:type="spellEnd"/>
            <w:r w:rsidR="00827804" w:rsidRPr="00803E58">
              <w:rPr>
                <w:rFonts w:cs="Arial"/>
                <w:color w:val="000000"/>
              </w:rPr>
              <w:t>, even though t</w:t>
            </w:r>
            <w:r w:rsidRPr="00803E58">
              <w:rPr>
                <w:rFonts w:cs="Arial"/>
                <w:color w:val="000000"/>
              </w:rPr>
              <w:t>hese models are not described in TS 23.501</w:t>
            </w:r>
            <w:r w:rsidR="00827804" w:rsidRPr="00803E58">
              <w:rPr>
                <w:rFonts w:cs="Arial"/>
                <w:color w:val="000000"/>
              </w:rPr>
              <w:t>.</w:t>
            </w:r>
          </w:p>
        </w:tc>
      </w:tr>
      <w:tr w:rsidR="001E41F3" w14:paraId="69490DBA" w14:textId="77777777" w:rsidTr="00547111">
        <w:tc>
          <w:tcPr>
            <w:tcW w:w="2694" w:type="dxa"/>
            <w:gridSpan w:val="2"/>
            <w:tcBorders>
              <w:left w:val="single" w:sz="4" w:space="0" w:color="auto"/>
            </w:tcBorders>
          </w:tcPr>
          <w:p w14:paraId="46B07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1B9FD" w14:textId="77777777" w:rsidR="001E41F3" w:rsidRPr="00803E58" w:rsidRDefault="001E41F3">
            <w:pPr>
              <w:pStyle w:val="CRCoverPage"/>
              <w:spacing w:after="0"/>
              <w:rPr>
                <w:noProof/>
              </w:rPr>
            </w:pPr>
          </w:p>
        </w:tc>
      </w:tr>
      <w:tr w:rsidR="001E41F3" w14:paraId="76EE3A03" w14:textId="77777777" w:rsidTr="00547111">
        <w:tc>
          <w:tcPr>
            <w:tcW w:w="2694" w:type="dxa"/>
            <w:gridSpan w:val="2"/>
            <w:tcBorders>
              <w:left w:val="single" w:sz="4" w:space="0" w:color="auto"/>
            </w:tcBorders>
          </w:tcPr>
          <w:p w14:paraId="32A08B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C4CE1" w14:textId="1FA29715" w:rsidR="001E41F3" w:rsidRPr="00803E58" w:rsidRDefault="00827804">
            <w:pPr>
              <w:pStyle w:val="CRCoverPage"/>
              <w:spacing w:after="0"/>
              <w:ind w:left="100"/>
              <w:rPr>
                <w:noProof/>
              </w:rPr>
            </w:pPr>
            <w:r w:rsidRPr="00803E58">
              <w:rPr>
                <w:noProof/>
              </w:rPr>
              <w:t xml:space="preserve">Include the cross reference from TS 23.502 into TS 23.501 </w:t>
            </w:r>
          </w:p>
        </w:tc>
      </w:tr>
      <w:tr w:rsidR="001E41F3" w14:paraId="60E7C126" w14:textId="77777777" w:rsidTr="00547111">
        <w:tc>
          <w:tcPr>
            <w:tcW w:w="2694" w:type="dxa"/>
            <w:gridSpan w:val="2"/>
            <w:tcBorders>
              <w:left w:val="single" w:sz="4" w:space="0" w:color="auto"/>
            </w:tcBorders>
          </w:tcPr>
          <w:p w14:paraId="2C348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9143ED" w14:textId="77777777" w:rsidR="001E41F3" w:rsidRPr="00803E58" w:rsidRDefault="001E41F3">
            <w:pPr>
              <w:pStyle w:val="CRCoverPage"/>
              <w:spacing w:after="0"/>
              <w:rPr>
                <w:noProof/>
              </w:rPr>
            </w:pPr>
          </w:p>
        </w:tc>
      </w:tr>
      <w:tr w:rsidR="001E41F3" w14:paraId="1803291F" w14:textId="77777777" w:rsidTr="00547111">
        <w:tc>
          <w:tcPr>
            <w:tcW w:w="2694" w:type="dxa"/>
            <w:gridSpan w:val="2"/>
            <w:tcBorders>
              <w:left w:val="single" w:sz="4" w:space="0" w:color="auto"/>
              <w:bottom w:val="single" w:sz="4" w:space="0" w:color="auto"/>
            </w:tcBorders>
          </w:tcPr>
          <w:p w14:paraId="35E9B7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F93B" w14:textId="023A4D5C" w:rsidR="001E41F3" w:rsidRPr="00803E58" w:rsidRDefault="00827804">
            <w:pPr>
              <w:pStyle w:val="CRCoverPage"/>
              <w:spacing w:after="0"/>
              <w:ind w:left="100"/>
              <w:rPr>
                <w:noProof/>
              </w:rPr>
            </w:pPr>
            <w:r w:rsidRPr="00803E58">
              <w:rPr>
                <w:noProof/>
              </w:rPr>
              <w:t>T</w:t>
            </w:r>
            <w:r w:rsidR="00803E58" w:rsidRPr="00803E58">
              <w:rPr>
                <w:noProof/>
              </w:rPr>
              <w:t>S 23.502 V16.2.0</w:t>
            </w:r>
            <w:r w:rsidRPr="00803E58">
              <w:rPr>
                <w:noProof/>
              </w:rPr>
              <w:t xml:space="preserve"> points to a</w:t>
            </w:r>
            <w:r w:rsidR="00803E58" w:rsidRPr="00803E58">
              <w:rPr>
                <w:noProof/>
              </w:rPr>
              <w:t>n inexistent</w:t>
            </w:r>
            <w:r w:rsidRPr="00803E58">
              <w:rPr>
                <w:noProof/>
              </w:rPr>
              <w:t xml:space="preserve"> reference, potentially w</w:t>
            </w:r>
            <w:r w:rsidR="00803E58" w:rsidRPr="00803E58">
              <w:rPr>
                <w:noProof/>
              </w:rPr>
              <w:t>a</w:t>
            </w:r>
            <w:r w:rsidRPr="00803E58">
              <w:rPr>
                <w:noProof/>
              </w:rPr>
              <w:t>sting readers time</w:t>
            </w:r>
            <w:r w:rsidR="00803E58" w:rsidRPr="00803E58">
              <w:rPr>
                <w:noProof/>
              </w:rPr>
              <w:t xml:space="preserve"> when searching for a reference that does not exist.</w:t>
            </w:r>
          </w:p>
        </w:tc>
      </w:tr>
      <w:tr w:rsidR="001E41F3" w14:paraId="152992AD" w14:textId="77777777" w:rsidTr="00547111">
        <w:tc>
          <w:tcPr>
            <w:tcW w:w="2694" w:type="dxa"/>
            <w:gridSpan w:val="2"/>
          </w:tcPr>
          <w:p w14:paraId="4C4D5830" w14:textId="77777777" w:rsidR="001E41F3" w:rsidRDefault="001E41F3">
            <w:pPr>
              <w:pStyle w:val="CRCoverPage"/>
              <w:spacing w:after="0"/>
              <w:rPr>
                <w:b/>
                <w:i/>
                <w:noProof/>
                <w:sz w:val="8"/>
                <w:szCs w:val="8"/>
              </w:rPr>
            </w:pPr>
          </w:p>
        </w:tc>
        <w:tc>
          <w:tcPr>
            <w:tcW w:w="6946" w:type="dxa"/>
            <w:gridSpan w:val="9"/>
          </w:tcPr>
          <w:p w14:paraId="4E3CFFAE" w14:textId="77777777" w:rsidR="001E41F3" w:rsidRDefault="001E41F3">
            <w:pPr>
              <w:pStyle w:val="CRCoverPage"/>
              <w:spacing w:after="0"/>
              <w:rPr>
                <w:noProof/>
                <w:sz w:val="8"/>
                <w:szCs w:val="8"/>
              </w:rPr>
            </w:pPr>
          </w:p>
        </w:tc>
      </w:tr>
      <w:tr w:rsidR="001E41F3" w14:paraId="02AD2AF4" w14:textId="77777777" w:rsidTr="00547111">
        <w:tc>
          <w:tcPr>
            <w:tcW w:w="2694" w:type="dxa"/>
            <w:gridSpan w:val="2"/>
            <w:tcBorders>
              <w:top w:val="single" w:sz="4" w:space="0" w:color="auto"/>
              <w:left w:val="single" w:sz="4" w:space="0" w:color="auto"/>
            </w:tcBorders>
          </w:tcPr>
          <w:p w14:paraId="76ECAF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3BA40" w14:textId="61F9F0D7" w:rsidR="001E41F3" w:rsidRDefault="00E26DC0">
            <w:pPr>
              <w:pStyle w:val="CRCoverPage"/>
              <w:spacing w:after="0"/>
              <w:ind w:left="100"/>
              <w:rPr>
                <w:noProof/>
              </w:rPr>
            </w:pPr>
            <w:r>
              <w:rPr>
                <w:noProof/>
              </w:rPr>
              <w:t>5.21.4.1 General</w:t>
            </w:r>
          </w:p>
        </w:tc>
      </w:tr>
      <w:tr w:rsidR="001E41F3" w14:paraId="76CA6FD0" w14:textId="77777777" w:rsidTr="00547111">
        <w:tc>
          <w:tcPr>
            <w:tcW w:w="2694" w:type="dxa"/>
            <w:gridSpan w:val="2"/>
            <w:tcBorders>
              <w:left w:val="single" w:sz="4" w:space="0" w:color="auto"/>
            </w:tcBorders>
          </w:tcPr>
          <w:p w14:paraId="485596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73E2A4" w14:textId="77777777" w:rsidR="001E41F3" w:rsidRDefault="001E41F3">
            <w:pPr>
              <w:pStyle w:val="CRCoverPage"/>
              <w:spacing w:after="0"/>
              <w:rPr>
                <w:noProof/>
                <w:sz w:val="8"/>
                <w:szCs w:val="8"/>
              </w:rPr>
            </w:pPr>
          </w:p>
        </w:tc>
      </w:tr>
      <w:tr w:rsidR="001E41F3" w14:paraId="06537849" w14:textId="77777777" w:rsidTr="00547111">
        <w:tc>
          <w:tcPr>
            <w:tcW w:w="2694" w:type="dxa"/>
            <w:gridSpan w:val="2"/>
            <w:tcBorders>
              <w:left w:val="single" w:sz="4" w:space="0" w:color="auto"/>
            </w:tcBorders>
          </w:tcPr>
          <w:p w14:paraId="4F306E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393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AA8B0" w14:textId="77777777" w:rsidR="001E41F3" w:rsidRDefault="001E41F3">
            <w:pPr>
              <w:pStyle w:val="CRCoverPage"/>
              <w:spacing w:after="0"/>
              <w:jc w:val="center"/>
              <w:rPr>
                <w:b/>
                <w:caps/>
                <w:noProof/>
              </w:rPr>
            </w:pPr>
            <w:r>
              <w:rPr>
                <w:b/>
                <w:caps/>
                <w:noProof/>
              </w:rPr>
              <w:t>N</w:t>
            </w:r>
          </w:p>
        </w:tc>
        <w:tc>
          <w:tcPr>
            <w:tcW w:w="2977" w:type="dxa"/>
            <w:gridSpan w:val="4"/>
          </w:tcPr>
          <w:p w14:paraId="096652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FE3D0" w14:textId="77777777" w:rsidR="001E41F3" w:rsidRDefault="001E41F3">
            <w:pPr>
              <w:pStyle w:val="CRCoverPage"/>
              <w:spacing w:after="0"/>
              <w:ind w:left="99"/>
              <w:rPr>
                <w:noProof/>
              </w:rPr>
            </w:pPr>
          </w:p>
        </w:tc>
      </w:tr>
      <w:tr w:rsidR="001E41F3" w14:paraId="631B95CF" w14:textId="77777777" w:rsidTr="00547111">
        <w:tc>
          <w:tcPr>
            <w:tcW w:w="2694" w:type="dxa"/>
            <w:gridSpan w:val="2"/>
            <w:tcBorders>
              <w:left w:val="single" w:sz="4" w:space="0" w:color="auto"/>
            </w:tcBorders>
          </w:tcPr>
          <w:p w14:paraId="4B3A34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184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EE675" w14:textId="77777777" w:rsidR="001E41F3" w:rsidRDefault="001E41F3">
            <w:pPr>
              <w:pStyle w:val="CRCoverPage"/>
              <w:spacing w:after="0"/>
              <w:jc w:val="center"/>
              <w:rPr>
                <w:b/>
                <w:caps/>
                <w:noProof/>
              </w:rPr>
            </w:pPr>
          </w:p>
        </w:tc>
        <w:tc>
          <w:tcPr>
            <w:tcW w:w="2977" w:type="dxa"/>
            <w:gridSpan w:val="4"/>
          </w:tcPr>
          <w:p w14:paraId="5D5C0A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0B6482" w14:textId="77777777" w:rsidR="001E41F3" w:rsidRDefault="00145D43">
            <w:pPr>
              <w:pStyle w:val="CRCoverPage"/>
              <w:spacing w:after="0"/>
              <w:ind w:left="99"/>
              <w:rPr>
                <w:noProof/>
              </w:rPr>
            </w:pPr>
            <w:r>
              <w:rPr>
                <w:noProof/>
              </w:rPr>
              <w:t xml:space="preserve">TS/TR ... CR ... </w:t>
            </w:r>
          </w:p>
        </w:tc>
      </w:tr>
      <w:tr w:rsidR="001E41F3" w14:paraId="24E47336" w14:textId="77777777" w:rsidTr="00547111">
        <w:tc>
          <w:tcPr>
            <w:tcW w:w="2694" w:type="dxa"/>
            <w:gridSpan w:val="2"/>
            <w:tcBorders>
              <w:left w:val="single" w:sz="4" w:space="0" w:color="auto"/>
            </w:tcBorders>
          </w:tcPr>
          <w:p w14:paraId="344F04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C8A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4CD2" w14:textId="77777777" w:rsidR="001E41F3" w:rsidRDefault="001E41F3">
            <w:pPr>
              <w:pStyle w:val="CRCoverPage"/>
              <w:spacing w:after="0"/>
              <w:jc w:val="center"/>
              <w:rPr>
                <w:b/>
                <w:caps/>
                <w:noProof/>
              </w:rPr>
            </w:pPr>
          </w:p>
        </w:tc>
        <w:tc>
          <w:tcPr>
            <w:tcW w:w="2977" w:type="dxa"/>
            <w:gridSpan w:val="4"/>
          </w:tcPr>
          <w:p w14:paraId="4616F6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4CAC9" w14:textId="77777777" w:rsidR="001E41F3" w:rsidRDefault="00145D43">
            <w:pPr>
              <w:pStyle w:val="CRCoverPage"/>
              <w:spacing w:after="0"/>
              <w:ind w:left="99"/>
              <w:rPr>
                <w:noProof/>
              </w:rPr>
            </w:pPr>
            <w:r>
              <w:rPr>
                <w:noProof/>
              </w:rPr>
              <w:t xml:space="preserve">TS/TR ... CR ... </w:t>
            </w:r>
          </w:p>
        </w:tc>
      </w:tr>
      <w:tr w:rsidR="001E41F3" w14:paraId="0A75A461" w14:textId="77777777" w:rsidTr="00547111">
        <w:tc>
          <w:tcPr>
            <w:tcW w:w="2694" w:type="dxa"/>
            <w:gridSpan w:val="2"/>
            <w:tcBorders>
              <w:left w:val="single" w:sz="4" w:space="0" w:color="auto"/>
            </w:tcBorders>
          </w:tcPr>
          <w:p w14:paraId="6B24B1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CBE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4B3F2" w14:textId="77777777" w:rsidR="001E41F3" w:rsidRDefault="001E41F3">
            <w:pPr>
              <w:pStyle w:val="CRCoverPage"/>
              <w:spacing w:after="0"/>
              <w:jc w:val="center"/>
              <w:rPr>
                <w:b/>
                <w:caps/>
                <w:noProof/>
              </w:rPr>
            </w:pPr>
          </w:p>
        </w:tc>
        <w:tc>
          <w:tcPr>
            <w:tcW w:w="2977" w:type="dxa"/>
            <w:gridSpan w:val="4"/>
          </w:tcPr>
          <w:p w14:paraId="73082B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6846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384C3B" w14:textId="77777777" w:rsidTr="008863B9">
        <w:tc>
          <w:tcPr>
            <w:tcW w:w="2694" w:type="dxa"/>
            <w:gridSpan w:val="2"/>
            <w:tcBorders>
              <w:left w:val="single" w:sz="4" w:space="0" w:color="auto"/>
            </w:tcBorders>
          </w:tcPr>
          <w:p w14:paraId="5E2FCC24" w14:textId="77777777" w:rsidR="001E41F3" w:rsidRDefault="001E41F3">
            <w:pPr>
              <w:pStyle w:val="CRCoverPage"/>
              <w:spacing w:after="0"/>
              <w:rPr>
                <w:b/>
                <w:i/>
                <w:noProof/>
              </w:rPr>
            </w:pPr>
          </w:p>
        </w:tc>
        <w:tc>
          <w:tcPr>
            <w:tcW w:w="6946" w:type="dxa"/>
            <w:gridSpan w:val="9"/>
            <w:tcBorders>
              <w:right w:val="single" w:sz="4" w:space="0" w:color="auto"/>
            </w:tcBorders>
          </w:tcPr>
          <w:p w14:paraId="6AB7760A" w14:textId="77777777" w:rsidR="001E41F3" w:rsidRDefault="001E41F3">
            <w:pPr>
              <w:pStyle w:val="CRCoverPage"/>
              <w:spacing w:after="0"/>
              <w:rPr>
                <w:noProof/>
              </w:rPr>
            </w:pPr>
          </w:p>
        </w:tc>
      </w:tr>
      <w:tr w:rsidR="001E41F3" w14:paraId="3FEAA121" w14:textId="77777777" w:rsidTr="008863B9">
        <w:tc>
          <w:tcPr>
            <w:tcW w:w="2694" w:type="dxa"/>
            <w:gridSpan w:val="2"/>
            <w:tcBorders>
              <w:left w:val="single" w:sz="4" w:space="0" w:color="auto"/>
              <w:bottom w:val="single" w:sz="4" w:space="0" w:color="auto"/>
            </w:tcBorders>
          </w:tcPr>
          <w:p w14:paraId="59D12A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40397" w14:textId="77777777" w:rsidR="001E41F3" w:rsidRDefault="001E41F3">
            <w:pPr>
              <w:pStyle w:val="CRCoverPage"/>
              <w:spacing w:after="0"/>
              <w:ind w:left="100"/>
              <w:rPr>
                <w:noProof/>
              </w:rPr>
            </w:pPr>
          </w:p>
        </w:tc>
      </w:tr>
      <w:tr w:rsidR="008863B9" w:rsidRPr="008863B9" w14:paraId="6CB3ADD8" w14:textId="77777777" w:rsidTr="008863B9">
        <w:tc>
          <w:tcPr>
            <w:tcW w:w="2694" w:type="dxa"/>
            <w:gridSpan w:val="2"/>
            <w:tcBorders>
              <w:top w:val="single" w:sz="4" w:space="0" w:color="auto"/>
              <w:bottom w:val="single" w:sz="4" w:space="0" w:color="auto"/>
            </w:tcBorders>
          </w:tcPr>
          <w:p w14:paraId="273450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08911C" w14:textId="77777777" w:rsidR="008863B9" w:rsidRPr="008863B9" w:rsidRDefault="008863B9">
            <w:pPr>
              <w:pStyle w:val="CRCoverPage"/>
              <w:spacing w:after="0"/>
              <w:ind w:left="100"/>
              <w:rPr>
                <w:noProof/>
                <w:sz w:val="8"/>
                <w:szCs w:val="8"/>
              </w:rPr>
            </w:pPr>
          </w:p>
        </w:tc>
      </w:tr>
      <w:tr w:rsidR="008863B9" w14:paraId="144B6252" w14:textId="77777777" w:rsidTr="008863B9">
        <w:tc>
          <w:tcPr>
            <w:tcW w:w="2694" w:type="dxa"/>
            <w:gridSpan w:val="2"/>
            <w:tcBorders>
              <w:top w:val="single" w:sz="4" w:space="0" w:color="auto"/>
              <w:left w:val="single" w:sz="4" w:space="0" w:color="auto"/>
              <w:bottom w:val="single" w:sz="4" w:space="0" w:color="auto"/>
            </w:tcBorders>
          </w:tcPr>
          <w:p w14:paraId="44212D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96598" w14:textId="77777777" w:rsidR="008863B9" w:rsidRDefault="008863B9">
            <w:pPr>
              <w:pStyle w:val="CRCoverPage"/>
              <w:spacing w:after="0"/>
              <w:ind w:left="100"/>
              <w:rPr>
                <w:noProof/>
              </w:rPr>
            </w:pPr>
          </w:p>
        </w:tc>
      </w:tr>
    </w:tbl>
    <w:p w14:paraId="2B079F0F" w14:textId="77777777" w:rsidR="001E41F3" w:rsidRDefault="001E41F3">
      <w:pPr>
        <w:pStyle w:val="CRCoverPage"/>
        <w:spacing w:after="0"/>
        <w:rPr>
          <w:noProof/>
          <w:sz w:val="8"/>
          <w:szCs w:val="8"/>
        </w:rPr>
      </w:pPr>
    </w:p>
    <w:p w14:paraId="5E6DCFE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A63BE" w14:textId="77777777" w:rsidR="00E26DC0" w:rsidRDefault="00E26DC0" w:rsidP="00E26DC0">
      <w:pPr>
        <w:rPr>
          <w:noProof/>
        </w:rPr>
      </w:pPr>
    </w:p>
    <w:p w14:paraId="5FB11509" w14:textId="77777777" w:rsidR="00E26DC0" w:rsidRDefault="00E26DC0" w:rsidP="00E26DC0">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FIRST CHANGE</w:t>
      </w:r>
    </w:p>
    <w:p w14:paraId="4AE7F942" w14:textId="77777777" w:rsidR="00E26DC0" w:rsidRDefault="00E26DC0" w:rsidP="00E26DC0">
      <w:pPr>
        <w:pStyle w:val="Heading3"/>
      </w:pPr>
      <w:bookmarkStart w:id="3" w:name="_Toc20150039"/>
      <w:r>
        <w:t>5.21.4</w:t>
      </w:r>
      <w:r>
        <w:tab/>
        <w:t>Network Function/NF Service Context Transfer</w:t>
      </w:r>
      <w:bookmarkEnd w:id="3"/>
    </w:p>
    <w:p w14:paraId="4052366A" w14:textId="77777777" w:rsidR="00E26DC0" w:rsidRDefault="00E26DC0" w:rsidP="00E26DC0">
      <w:pPr>
        <w:pStyle w:val="Heading4"/>
      </w:pPr>
      <w:bookmarkStart w:id="4" w:name="_Toc20150040"/>
      <w:r>
        <w:t>5.21.4.1</w:t>
      </w:r>
      <w:r>
        <w:tab/>
        <w:t>General</w:t>
      </w:r>
      <w:bookmarkEnd w:id="4"/>
    </w:p>
    <w:p w14:paraId="2CFE4764" w14:textId="75010800" w:rsidR="00E26DC0" w:rsidRDefault="00E26DC0" w:rsidP="00E26DC0">
      <w:pPr>
        <w:rPr>
          <w:ins w:id="5" w:author="UOH" w:date="2019-10-03T18:46:00Z"/>
          <w:lang w:eastAsia="x-none"/>
        </w:rPr>
      </w:pPr>
      <w:r>
        <w:rPr>
          <w:lang w:eastAsia="x-none"/>
        </w:rPr>
        <w:t>Network Function/NF Service Context Transfer Procedures allow transfer of Service Context of a NF/NF Service from a Source NF/NF Service Instance to the Target NF/NF Service Instance e.g. before the Source NF/NF Service can gracefully close its NF/NF Service. Service Context Transfer procedures are supported as specified in clause 4.26 of TS 23.502 [3].</w:t>
      </w:r>
    </w:p>
    <w:p w14:paraId="439CD612" w14:textId="41BAAE53" w:rsidR="00E26DC0" w:rsidRDefault="00E26DC0" w:rsidP="00E26DC0">
      <w:pPr>
        <w:rPr>
          <w:ins w:id="6" w:author="UOH" w:date="2019-10-03T18:48:00Z"/>
          <w:lang w:eastAsia="x-none"/>
        </w:rPr>
      </w:pPr>
      <w:ins w:id="7" w:author="UOH" w:date="2019-10-03T18:46:00Z">
        <w:r>
          <w:rPr>
            <w:lang w:eastAsia="x-none"/>
          </w:rPr>
          <w:t xml:space="preserve">A request or response </w:t>
        </w:r>
      </w:ins>
      <w:ins w:id="8" w:author="UOH" w:date="2019-10-03T18:47:00Z">
        <w:r>
          <w:rPr>
            <w:lang w:eastAsia="x-none"/>
          </w:rPr>
          <w:t xml:space="preserve">for Context Transfer </w:t>
        </w:r>
      </w:ins>
      <w:ins w:id="9" w:author="UOH" w:date="2019-10-03T18:50:00Z">
        <w:r w:rsidR="00261818">
          <w:rPr>
            <w:lang w:eastAsia="x-none"/>
          </w:rPr>
          <w:t xml:space="preserve">from/to </w:t>
        </w:r>
      </w:ins>
      <w:ins w:id="10" w:author="UOH" w:date="2019-10-03T18:51:00Z">
        <w:r w:rsidR="00261818">
          <w:rPr>
            <w:lang w:eastAsia="x-none"/>
          </w:rPr>
          <w:t>Source</w:t>
        </w:r>
      </w:ins>
      <w:ins w:id="11" w:author="UOH" w:date="2019-10-03T18:47:00Z">
        <w:r>
          <w:rPr>
            <w:lang w:eastAsia="x-none"/>
          </w:rPr>
          <w:t xml:space="preserve"> NF/NF Service Instance</w:t>
        </w:r>
        <w:r w:rsidR="00261818">
          <w:rPr>
            <w:lang w:eastAsia="x-none"/>
          </w:rPr>
          <w:t>s</w:t>
        </w:r>
      </w:ins>
      <w:ins w:id="12" w:author="UOH" w:date="2019-10-03T18:51:00Z">
        <w:r w:rsidR="00261818">
          <w:rPr>
            <w:lang w:eastAsia="x-none"/>
          </w:rPr>
          <w:t>/Target NF/NF Service Instance</w:t>
        </w:r>
      </w:ins>
      <w:ins w:id="13" w:author="UOH" w:date="2019-10-03T18:47:00Z">
        <w:r w:rsidR="00261818">
          <w:rPr>
            <w:lang w:eastAsia="x-none"/>
          </w:rPr>
          <w:t xml:space="preserve"> can oper</w:t>
        </w:r>
      </w:ins>
      <w:ins w:id="14" w:author="UOH" w:date="2019-10-03T18:48:00Z">
        <w:r w:rsidR="00261818">
          <w:rPr>
            <w:lang w:eastAsia="x-none"/>
          </w:rPr>
          <w:t>ate in either:</w:t>
        </w:r>
      </w:ins>
    </w:p>
    <w:p w14:paraId="24E11C62" w14:textId="4F9C4A78" w:rsidR="00261818" w:rsidRDefault="00261818" w:rsidP="00261818">
      <w:pPr>
        <w:pStyle w:val="ListParagraph"/>
        <w:numPr>
          <w:ilvl w:val="0"/>
          <w:numId w:val="1"/>
        </w:numPr>
        <w:rPr>
          <w:ins w:id="15" w:author="UOH" w:date="2019-10-03T18:49:00Z"/>
          <w:lang w:eastAsia="x-none"/>
        </w:rPr>
      </w:pPr>
      <w:ins w:id="16" w:author="UOH" w:date="2019-10-03T18:48:00Z">
        <w:r>
          <w:rPr>
            <w:lang w:eastAsia="x-none"/>
          </w:rPr>
          <w:t xml:space="preserve">Direct mode: </w:t>
        </w:r>
      </w:ins>
      <w:ins w:id="17" w:author="UOH" w:date="2019-10-03T18:53:00Z">
        <w:r>
          <w:rPr>
            <w:lang w:eastAsia="x-none"/>
          </w:rPr>
          <w:t xml:space="preserve">where </w:t>
        </w:r>
      </w:ins>
      <w:ins w:id="18" w:author="UOH" w:date="2019-10-03T18:48:00Z">
        <w:r>
          <w:rPr>
            <w:lang w:eastAsia="x-none"/>
          </w:rPr>
          <w:t>the</w:t>
        </w:r>
      </w:ins>
      <w:ins w:id="19" w:author="UOH" w:date="2019-10-03T18:51:00Z">
        <w:r>
          <w:rPr>
            <w:lang w:eastAsia="x-none"/>
          </w:rPr>
          <w:t xml:space="preserve"> actual</w:t>
        </w:r>
      </w:ins>
      <w:ins w:id="20" w:author="UOH" w:date="2019-10-03T18:48:00Z">
        <w:r>
          <w:rPr>
            <w:lang w:eastAsia="x-none"/>
          </w:rPr>
          <w:t xml:space="preserve"> Context</w:t>
        </w:r>
      </w:ins>
      <w:ins w:id="21" w:author="UOH" w:date="2019-10-03T18:49:00Z">
        <w:r>
          <w:rPr>
            <w:lang w:eastAsia="x-none"/>
          </w:rPr>
          <w:t>, e.g., SMF context is transfer</w:t>
        </w:r>
      </w:ins>
      <w:ins w:id="22" w:author="UOH" w:date="2019-10-03T18:51:00Z">
        <w:r>
          <w:rPr>
            <w:lang w:eastAsia="x-none"/>
          </w:rPr>
          <w:t>red</w:t>
        </w:r>
      </w:ins>
      <w:ins w:id="23" w:author="UOH" w:date="2019-10-03T18:49:00Z">
        <w:r>
          <w:rPr>
            <w:lang w:eastAsia="x-none"/>
          </w:rPr>
          <w:t xml:space="preserve"> or an</w:t>
        </w:r>
      </w:ins>
    </w:p>
    <w:p w14:paraId="545E3C61" w14:textId="531758E8" w:rsidR="00261818" w:rsidRPr="00C34949" w:rsidRDefault="00261818">
      <w:pPr>
        <w:pStyle w:val="ListParagraph"/>
        <w:numPr>
          <w:ilvl w:val="0"/>
          <w:numId w:val="1"/>
        </w:numPr>
        <w:rPr>
          <w:lang w:eastAsia="x-none"/>
        </w:rPr>
        <w:pPrChange w:id="24" w:author="UOH" w:date="2019-10-03T18:48:00Z">
          <w:pPr/>
        </w:pPrChange>
      </w:pPr>
      <w:ins w:id="25" w:author="UOH" w:date="2019-10-03T18:49:00Z">
        <w:r>
          <w:rPr>
            <w:lang w:eastAsia="x-none"/>
          </w:rPr>
          <w:t xml:space="preserve">Indirect mode: where an </w:t>
        </w:r>
        <w:proofErr w:type="spellStart"/>
        <w:r>
          <w:rPr>
            <w:lang w:eastAsia="x-none"/>
          </w:rPr>
          <w:t>enpoint</w:t>
        </w:r>
        <w:proofErr w:type="spellEnd"/>
        <w:r>
          <w:rPr>
            <w:lang w:eastAsia="x-none"/>
          </w:rPr>
          <w:t xml:space="preserve"> </w:t>
        </w:r>
      </w:ins>
      <w:ins w:id="26" w:author="UOH" w:date="2019-10-03T18:53:00Z">
        <w:r>
          <w:rPr>
            <w:lang w:eastAsia="x-none"/>
          </w:rPr>
          <w:t xml:space="preserve">is provided </w:t>
        </w:r>
      </w:ins>
      <w:ins w:id="27" w:author="UOH" w:date="2019-10-03T18:49:00Z">
        <w:r>
          <w:rPr>
            <w:lang w:eastAsia="x-none"/>
          </w:rPr>
          <w:t xml:space="preserve">from </w:t>
        </w:r>
      </w:ins>
      <w:ins w:id="28" w:author="UOH" w:date="2019-10-03T18:53:00Z">
        <w:r>
          <w:rPr>
            <w:lang w:eastAsia="x-none"/>
          </w:rPr>
          <w:t xml:space="preserve">which </w:t>
        </w:r>
      </w:ins>
      <w:ins w:id="29" w:author="UOH" w:date="2019-10-03T18:49:00Z">
        <w:r>
          <w:rPr>
            <w:lang w:eastAsia="x-none"/>
          </w:rPr>
          <w:t>the Target NF/NF Service Insta</w:t>
        </w:r>
      </w:ins>
      <w:ins w:id="30" w:author="UOH" w:date="2019-10-03T18:50:00Z">
        <w:r>
          <w:rPr>
            <w:lang w:eastAsia="x-none"/>
          </w:rPr>
          <w:t>nce can retrieve the context</w:t>
        </w:r>
      </w:ins>
    </w:p>
    <w:p w14:paraId="32059AB9" w14:textId="77777777" w:rsidR="00E26DC0" w:rsidRDefault="00E26DC0" w:rsidP="00E26DC0">
      <w:r>
        <w:t>Source NF / OA&amp;M system determines when Source NF needs to transfer UE contexts to an NF in another NF set. Source NF should initiate this only for UE(s) that are not active in order to limit and avoid impacting services offered to corresponding UE(s).</w:t>
      </w:r>
    </w:p>
    <w:p w14:paraId="06C01C0F" w14:textId="77777777" w:rsidR="00E26DC0" w:rsidRDefault="00E26DC0" w:rsidP="00E26DC0">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END OF CHANGES</w:t>
      </w:r>
    </w:p>
    <w:p w14:paraId="13012B11" w14:textId="77777777" w:rsidR="00E26DC0" w:rsidRDefault="00E26DC0" w:rsidP="00E26DC0">
      <w:pPr>
        <w:rPr>
          <w:noProof/>
        </w:rPr>
      </w:pPr>
    </w:p>
    <w:p w14:paraId="35CE89E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2984" w14:textId="77777777" w:rsidR="009407A7" w:rsidRDefault="009407A7">
      <w:r>
        <w:separator/>
      </w:r>
    </w:p>
  </w:endnote>
  <w:endnote w:type="continuationSeparator" w:id="0">
    <w:p w14:paraId="087F4695" w14:textId="77777777" w:rsidR="009407A7" w:rsidRDefault="0094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D7E1" w14:textId="77777777" w:rsidR="009407A7" w:rsidRDefault="009407A7">
      <w:r>
        <w:separator/>
      </w:r>
    </w:p>
  </w:footnote>
  <w:footnote w:type="continuationSeparator" w:id="0">
    <w:p w14:paraId="4D4F47A6" w14:textId="77777777" w:rsidR="009407A7" w:rsidRDefault="0094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10A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C94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406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2A2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1736B"/>
    <w:multiLevelType w:val="hybridMultilevel"/>
    <w:tmpl w:val="EFF2D11A"/>
    <w:lvl w:ilvl="0" w:tplc="1F02E6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OH">
    <w15:presenceInfo w15:providerId="None" w15:userId="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1818"/>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3E58"/>
    <w:rsid w:val="008040A8"/>
    <w:rsid w:val="00820885"/>
    <w:rsid w:val="00827804"/>
    <w:rsid w:val="008279FA"/>
    <w:rsid w:val="008626E7"/>
    <w:rsid w:val="00870EE7"/>
    <w:rsid w:val="008863B9"/>
    <w:rsid w:val="008A45A6"/>
    <w:rsid w:val="008F686C"/>
    <w:rsid w:val="009148DE"/>
    <w:rsid w:val="009407A7"/>
    <w:rsid w:val="00941E30"/>
    <w:rsid w:val="009777D9"/>
    <w:rsid w:val="00991B88"/>
    <w:rsid w:val="009A5753"/>
    <w:rsid w:val="009A579D"/>
    <w:rsid w:val="009E3297"/>
    <w:rsid w:val="009F734F"/>
    <w:rsid w:val="00A246B6"/>
    <w:rsid w:val="00A47E70"/>
    <w:rsid w:val="00A50CF0"/>
    <w:rsid w:val="00A7671C"/>
    <w:rsid w:val="00AA2CBC"/>
    <w:rsid w:val="00AA6FA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708"/>
    <w:rsid w:val="00E26DC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81D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26DC0"/>
    <w:rPr>
      <w:rFonts w:ascii="Times New Roman" w:hAnsi="Times New Roman"/>
      <w:lang w:val="en-GB" w:eastAsia="en-US"/>
    </w:rPr>
  </w:style>
  <w:style w:type="paragraph" w:styleId="ListParagraph">
    <w:name w:val="List Paragraph"/>
    <w:basedOn w:val="Normal"/>
    <w:uiPriority w:val="34"/>
    <w:qFormat/>
    <w:rsid w:val="002618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640220">
      <w:bodyDiv w:val="1"/>
      <w:marLeft w:val="0"/>
      <w:marRight w:val="0"/>
      <w:marTop w:val="0"/>
      <w:marBottom w:val="0"/>
      <w:divBdr>
        <w:top w:val="none" w:sz="0" w:space="0" w:color="auto"/>
        <w:left w:val="none" w:sz="0" w:space="0" w:color="auto"/>
        <w:bottom w:val="none" w:sz="0" w:space="0" w:color="auto"/>
        <w:right w:val="none" w:sz="0" w:space="0" w:color="auto"/>
      </w:divBdr>
    </w:div>
    <w:div w:id="161259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0E9E3-0B14-482B-8DB6-1D8F8A6D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UOH</cp:lastModifiedBy>
  <cp:revision>5</cp:revision>
  <cp:lastPrinted>1900-01-01T00:00:00Z</cp:lastPrinted>
  <dcterms:created xsi:type="dcterms:W3CDTF">2019-10-03T18:03:00Z</dcterms:created>
  <dcterms:modified xsi:type="dcterms:W3CDTF">2019-10-04T12:16:00Z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S2-1909549</vt:lpwstr>
  </property>
  <property fmtid="{D5CDD505-2E9C-101B-9397-08002B2CF9AE}" pid="10" name="Spec#">
    <vt:lpwstr>23.501</vt:lpwstr>
  </property>
  <property fmtid="{D5CDD505-2E9C-101B-9397-08002B2CF9AE}" pid="11" name="Cr#">
    <vt:lpwstr>1844</vt:lpwstr>
  </property>
  <property fmtid="{D5CDD505-2E9C-101B-9397-08002B2CF9AE}" pid="12" name="Revision">
    <vt:lpwstr>-</vt:lpwstr>
  </property>
  <property fmtid="{D5CDD505-2E9C-101B-9397-08002B2CF9AE}" pid="13" name="Version">
    <vt:lpwstr>16.2.0</vt:lpwstr>
  </property>
  <property fmtid="{D5CDD505-2E9C-101B-9397-08002B2CF9AE}" pid="14" name="CrTitle">
    <vt:lpwstr>Indirect and Direct Mode Context Transfer</vt:lpwstr>
  </property>
  <property fmtid="{D5CDD505-2E9C-101B-9397-08002B2CF9AE}" pid="15" name="SourceIfWg">
    <vt:lpwstr>Interdigital Asia LLC</vt:lpwstr>
  </property>
  <property fmtid="{D5CDD505-2E9C-101B-9397-08002B2CF9AE}" pid="16" name="SourceIfTsg">
    <vt:lpwstr/>
  </property>
  <property fmtid="{D5CDD505-2E9C-101B-9397-08002B2CF9AE}" pid="17" name="RelatedWis">
    <vt:lpwstr>5G_eSBA</vt:lpwstr>
  </property>
  <property fmtid="{D5CDD505-2E9C-101B-9397-08002B2CF9AE}" pid="18" name="Cat">
    <vt:lpwstr>D</vt:lpwstr>
  </property>
  <property fmtid="{D5CDD505-2E9C-101B-9397-08002B2CF9AE}" pid="19" name="ResDate">
    <vt:lpwstr>2019-10-03</vt:lpwstr>
  </property>
  <property fmtid="{D5CDD505-2E9C-101B-9397-08002B2CF9AE}" pid="20" name="Release">
    <vt:lpwstr>Rel-16</vt:lpwstr>
  </property>
</Properties>
</file>